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D5CD0">
        <w:rPr>
          <w:b/>
          <w:noProof/>
          <w:sz w:val="24"/>
        </w:rPr>
        <w:fldChar w:fldCharType="begin"/>
      </w:r>
      <w:r w:rsidR="008D5CD0">
        <w:rPr>
          <w:b/>
          <w:noProof/>
          <w:sz w:val="24"/>
        </w:rPr>
        <w:instrText xml:space="preserve"> DOCPROPERTY  TSG/WGRef  \* MERGEFORMAT </w:instrText>
      </w:r>
      <w:r w:rsidR="008D5CD0">
        <w:rPr>
          <w:b/>
          <w:noProof/>
          <w:sz w:val="24"/>
        </w:rPr>
        <w:fldChar w:fldCharType="separate"/>
      </w:r>
      <w:r w:rsidR="001D16CF">
        <w:rPr>
          <w:b/>
          <w:noProof/>
          <w:sz w:val="24"/>
        </w:rPr>
        <w:t>SA5</w:t>
      </w:r>
      <w:r w:rsidR="008D5CD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D5CD0">
        <w:rPr>
          <w:b/>
          <w:noProof/>
          <w:sz w:val="24"/>
        </w:rPr>
        <w:fldChar w:fldCharType="begin"/>
      </w:r>
      <w:r w:rsidR="008D5CD0">
        <w:rPr>
          <w:b/>
          <w:noProof/>
          <w:sz w:val="24"/>
        </w:rPr>
        <w:instrText xml:space="preserve"> DOCPROPERTY  MtgSeq  \* MERGEFORMAT </w:instrText>
      </w:r>
      <w:r w:rsidR="008D5CD0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1D16CF">
        <w:rPr>
          <w:b/>
          <w:noProof/>
          <w:sz w:val="24"/>
        </w:rPr>
        <w:t>12</w:t>
      </w:r>
      <w:r w:rsidR="00451D32">
        <w:rPr>
          <w:b/>
          <w:noProof/>
          <w:sz w:val="24"/>
        </w:rPr>
        <w:t>8</w:t>
      </w:r>
      <w:r w:rsidR="008D5CD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D5CD0">
        <w:rPr>
          <w:b/>
          <w:i/>
          <w:noProof/>
          <w:sz w:val="28"/>
        </w:rPr>
        <w:fldChar w:fldCharType="begin"/>
      </w:r>
      <w:r w:rsidR="008D5CD0">
        <w:rPr>
          <w:b/>
          <w:i/>
          <w:noProof/>
          <w:sz w:val="28"/>
        </w:rPr>
        <w:instrText xml:space="preserve"> DOCPROPERTY  Tdoc#  \* MERGEFORMAT </w:instrText>
      </w:r>
      <w:r w:rsidR="008D5CD0">
        <w:rPr>
          <w:b/>
          <w:i/>
          <w:noProof/>
          <w:sz w:val="28"/>
        </w:rPr>
        <w:fldChar w:fldCharType="separate"/>
      </w:r>
      <w:r w:rsidR="001D16CF">
        <w:rPr>
          <w:b/>
          <w:i/>
          <w:noProof/>
          <w:sz w:val="28"/>
        </w:rPr>
        <w:t>S5-19</w:t>
      </w:r>
      <w:r w:rsidR="008D5CD0">
        <w:rPr>
          <w:b/>
          <w:i/>
          <w:noProof/>
          <w:sz w:val="28"/>
        </w:rPr>
        <w:fldChar w:fldCharType="end"/>
      </w:r>
      <w:r w:rsidR="00E00399">
        <w:rPr>
          <w:b/>
          <w:i/>
          <w:noProof/>
          <w:sz w:val="28"/>
        </w:rPr>
        <w:t>7510</w:t>
      </w:r>
      <w:bookmarkStart w:id="0" w:name="_GoBack"/>
      <w:bookmarkEnd w:id="0"/>
    </w:p>
    <w:p w:rsidR="001E41F3" w:rsidRDefault="00451D32" w:rsidP="005E2C44">
      <w:pPr>
        <w:pStyle w:val="CRCoverPage"/>
        <w:outlineLvl w:val="0"/>
        <w:rPr>
          <w:b/>
          <w:noProof/>
          <w:sz w:val="24"/>
        </w:rPr>
      </w:pPr>
      <w:r w:rsidRPr="00451D32">
        <w:rPr>
          <w:b/>
          <w:noProof/>
          <w:sz w:val="24"/>
        </w:rPr>
        <w:t>Zhuhai,China</w:t>
      </w:r>
      <w:r w:rsidR="001E41F3">
        <w:rPr>
          <w:b/>
          <w:noProof/>
          <w:sz w:val="24"/>
        </w:rPr>
        <w:t xml:space="preserve">, </w:t>
      </w:r>
      <w:r w:rsidR="008D5CD0">
        <w:rPr>
          <w:b/>
          <w:noProof/>
          <w:sz w:val="24"/>
        </w:rPr>
        <w:fldChar w:fldCharType="begin"/>
      </w:r>
      <w:r w:rsidR="008D5CD0">
        <w:rPr>
          <w:b/>
          <w:noProof/>
          <w:sz w:val="24"/>
        </w:rPr>
        <w:instrText xml:space="preserve"> DOCPROPERTY  StartDate  \* MERGEFORMAT </w:instrText>
      </w:r>
      <w:r w:rsidR="008D5CD0"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18 - 22 November</w:t>
      </w:r>
      <w:r w:rsidR="001D16CF">
        <w:rPr>
          <w:b/>
          <w:noProof/>
          <w:sz w:val="24"/>
        </w:rPr>
        <w:t xml:space="preserve"> 2019</w:t>
      </w:r>
      <w:r w:rsidR="008D5CD0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6042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32.255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6042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014</w:t>
            </w:r>
            <w:r w:rsidR="00F26DF4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F5DD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604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6042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26DF4">
            <w:pPr>
              <w:pStyle w:val="CRCoverPage"/>
              <w:spacing w:after="0"/>
              <w:ind w:left="100"/>
              <w:rPr>
                <w:noProof/>
              </w:rPr>
            </w:pPr>
            <w:r w:rsidRPr="00F26DF4">
              <w:rPr>
                <w:lang w:eastAsia="zh-CN"/>
              </w:rPr>
              <w:t>Add charging ID assigned by SMF with I-SMF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60429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604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>TSUN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604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2019-11-8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6042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604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B6D1E">
            <w:pPr>
              <w:pStyle w:val="CRCoverPage"/>
              <w:spacing w:after="0"/>
              <w:ind w:left="100"/>
              <w:rPr>
                <w:noProof/>
              </w:rPr>
            </w:pPr>
            <w:r>
              <w:t>Supporting of deployments topologies with specific SMF Service Areas was described in 23.501</w:t>
            </w:r>
            <w:r>
              <w:rPr>
                <w:noProof/>
                <w:lang w:eastAsia="zh-CN"/>
              </w:rPr>
              <w:t xml:space="preserve">. It is necessary to add the </w:t>
            </w:r>
            <w:r>
              <w:rPr>
                <w:lang w:eastAsia="zh-CN"/>
              </w:rPr>
              <w:t xml:space="preserve">charging </w:t>
            </w:r>
            <w:r w:rsidR="00E5168C">
              <w:rPr>
                <w:lang w:eastAsia="zh-CN"/>
              </w:rPr>
              <w:t>identifier</w:t>
            </w:r>
            <w:r>
              <w:rPr>
                <w:lang w:eastAsia="zh-CN"/>
              </w:rPr>
              <w:t xml:space="preserve"> assigned by SMF with</w:t>
            </w:r>
            <w:r>
              <w:rPr>
                <w:lang w:bidi="ar-IQ"/>
              </w:rPr>
              <w:t xml:space="preserve"> I-SMF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BB6D1E" w:rsidP="00BB6D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</w:rPr>
              <w:t>This contr</w:t>
            </w:r>
            <w:r>
              <w:t>ibution is to add text in charging Identif</w:t>
            </w:r>
            <w:r w:rsidR="00292E9B">
              <w:t>i</w:t>
            </w:r>
            <w:r>
              <w:t>er assigned by SMF with I-SMF.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85C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B6D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No </w:t>
            </w:r>
            <w:r>
              <w:rPr>
                <w:lang w:eastAsia="zh-CN"/>
              </w:rPr>
              <w:t>charging Identif</w:t>
            </w:r>
            <w:r w:rsidR="00292E9B">
              <w:rPr>
                <w:lang w:eastAsia="zh-CN"/>
              </w:rPr>
              <w:t>i</w:t>
            </w:r>
            <w:r>
              <w:rPr>
                <w:lang w:eastAsia="zh-CN"/>
              </w:rPr>
              <w:t xml:space="preserve">er allocation </w:t>
            </w:r>
            <w:r>
              <w:rPr>
                <w:lang w:bidi="ar-IQ"/>
              </w:rPr>
              <w:t>principle for I-SMF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85C80" w:rsidP="00B208F0">
            <w:pPr>
              <w:pStyle w:val="CRCoverPage"/>
              <w:spacing w:after="0"/>
              <w:ind w:left="100"/>
              <w:rPr>
                <w:noProof/>
              </w:rPr>
            </w:pPr>
            <w:r w:rsidRPr="0030535B">
              <w:rPr>
                <w:noProof/>
                <w:lang w:eastAsia="zh-CN"/>
              </w:rPr>
              <w:t>5.</w:t>
            </w:r>
            <w:r w:rsidR="00B208F0">
              <w:rPr>
                <w:noProof/>
                <w:lang w:eastAsia="zh-CN"/>
              </w:rPr>
              <w:t>1.4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604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604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604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60429" w:rsidRPr="007215AA" w:rsidTr="00CE15A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160429" w:rsidRPr="007215AA" w:rsidRDefault="00160429" w:rsidP="00CE15A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lastRenderedPageBreak/>
              <w:t>1</w:t>
            </w:r>
            <w:r w:rsidRPr="00FB40AA">
              <w:rPr>
                <w:rFonts w:ascii="Arial" w:hAnsi="Arial" w:cs="Arial" w:hint="eastAsia"/>
                <w:b/>
                <w:bCs/>
                <w:sz w:val="28"/>
                <w:szCs w:val="28"/>
                <w:vertAlign w:val="superscript"/>
                <w:lang w:val="en-US" w:eastAsia="zh-CN"/>
              </w:rPr>
              <w:t>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to TS 32.2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>55</w:t>
            </w:r>
          </w:p>
        </w:tc>
      </w:tr>
    </w:tbl>
    <w:p w:rsidR="00160429" w:rsidRDefault="00160429" w:rsidP="00160429">
      <w:pPr>
        <w:rPr>
          <w:lang w:eastAsia="zh-CN"/>
        </w:rPr>
      </w:pPr>
    </w:p>
    <w:p w:rsidR="00B208F0" w:rsidRPr="00424394" w:rsidRDefault="00B208F0" w:rsidP="00B208F0">
      <w:pPr>
        <w:pStyle w:val="3"/>
        <w:rPr>
          <w:lang w:bidi="ar-IQ"/>
        </w:rPr>
      </w:pPr>
      <w:bookmarkStart w:id="3" w:name="_Toc20205462"/>
      <w:r w:rsidRPr="00424394">
        <w:rPr>
          <w:lang w:bidi="ar-IQ"/>
        </w:rPr>
        <w:t>5.1.4</w:t>
      </w:r>
      <w:r w:rsidRPr="00424394">
        <w:rPr>
          <w:lang w:bidi="ar-IQ"/>
        </w:rPr>
        <w:tab/>
        <w:t>Charging Identifier</w:t>
      </w:r>
      <w:bookmarkEnd w:id="3"/>
    </w:p>
    <w:p w:rsidR="00B208F0" w:rsidRPr="00424394" w:rsidRDefault="00B208F0" w:rsidP="00B208F0">
      <w:pPr>
        <w:rPr>
          <w:b/>
        </w:rPr>
      </w:pPr>
      <w:r w:rsidRPr="00424394">
        <w:rPr>
          <w:lang w:bidi="ar-IQ"/>
        </w:rPr>
        <w:t>Charging identifier is created to allow correlation of charging information</w:t>
      </w:r>
      <w:r w:rsidRPr="00424394">
        <w:t>.</w:t>
      </w:r>
    </w:p>
    <w:p w:rsidR="00B208F0" w:rsidRDefault="00B208F0" w:rsidP="00B208F0">
      <w:r w:rsidRPr="00424394">
        <w:rPr>
          <w:lang w:bidi="ar-IQ"/>
        </w:rPr>
        <w:t xml:space="preserve">For 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the</w:t>
      </w:r>
      <w:r>
        <w:rPr>
          <w:lang w:bidi="ar-IQ"/>
        </w:rPr>
        <w:t xml:space="preserve"> </w:t>
      </w:r>
      <w:r w:rsidRPr="00424394">
        <w:rPr>
          <w:lang w:bidi="ar-IQ"/>
        </w:rPr>
        <w:t xml:space="preserve">charging identifier is assigned per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</w:t>
      </w:r>
      <w:ins w:id="4" w:author="Huawei R01" w:date="2019-11-20T12:05:00Z">
        <w:r w:rsidR="00FF5DDE" w:rsidRPr="00FF5DDE">
          <w:rPr>
            <w:lang w:bidi="ar-IQ"/>
          </w:rPr>
          <w:t xml:space="preserve"> </w:t>
        </w:r>
        <w:r w:rsidR="00FF5DDE">
          <w:rPr>
            <w:lang w:bidi="ar-IQ"/>
          </w:rPr>
          <w:t xml:space="preserve">including the case of </w:t>
        </w:r>
        <w:r w:rsidR="00FF5DDE">
          <w:rPr>
            <w:lang w:eastAsia="zh-CN"/>
          </w:rPr>
          <w:t>I-SMF insertion</w:t>
        </w:r>
      </w:ins>
      <w:r w:rsidRPr="00424394">
        <w:rPr>
          <w:lang w:bidi="ar-IQ"/>
        </w:rPr>
        <w:t xml:space="preserve">. </w:t>
      </w:r>
      <w:r w:rsidRPr="00424394">
        <w:t xml:space="preserve">At each </w:t>
      </w:r>
      <w:r w:rsidRPr="001B69A8">
        <w:t>PDU</w:t>
      </w:r>
      <w:r w:rsidRPr="00424394">
        <w:t xml:space="preserve"> session establishment, i.e. assignment of a new </w:t>
      </w:r>
      <w:r w:rsidRPr="001B69A8">
        <w:t>PDU</w:t>
      </w:r>
      <w:r w:rsidRPr="00424394">
        <w:t xml:space="preserve"> session id, a new</w:t>
      </w:r>
      <w:r w:rsidRPr="001B69A8">
        <w:t xml:space="preserve"> PDU</w:t>
      </w:r>
      <w:r w:rsidRPr="00424394">
        <w:t xml:space="preserve"> session specific </w:t>
      </w:r>
      <w:r w:rsidRPr="001B69A8">
        <w:t>SMF</w:t>
      </w:r>
      <w:r w:rsidRPr="00424394">
        <w:t xml:space="preserve"> Charging Identifier is generated at the first </w:t>
      </w:r>
      <w:r w:rsidRPr="001B69A8">
        <w:t>SMF</w:t>
      </w:r>
      <w:r w:rsidRPr="00424394">
        <w:t xml:space="preserve"> that processes the </w:t>
      </w:r>
      <w:r w:rsidRPr="001B69A8">
        <w:t>PDU</w:t>
      </w:r>
      <w:r w:rsidRPr="00424394">
        <w:t xml:space="preserve"> session initiating request</w:t>
      </w:r>
      <w:r w:rsidRPr="00424394">
        <w:rPr>
          <w:lang w:eastAsia="zh-CN"/>
        </w:rPr>
        <w:t>.</w:t>
      </w:r>
      <w:r w:rsidRPr="00424394">
        <w:t xml:space="preserve"> This </w:t>
      </w:r>
      <w:r w:rsidRPr="001B69A8">
        <w:t>SMF</w:t>
      </w:r>
      <w:r w:rsidRPr="00424394">
        <w:t xml:space="preserve"> Charging Identifier </w:t>
      </w:r>
      <w:r>
        <w:t>shall be</w:t>
      </w:r>
      <w:r w:rsidRPr="00424394">
        <w:t xml:space="preserve"> unique </w:t>
      </w:r>
      <w:r>
        <w:t>within the SMF</w:t>
      </w:r>
      <w:r w:rsidRPr="00424394">
        <w:t xml:space="preserve"> and is then used in all subsequent messages for that </w:t>
      </w:r>
      <w:r w:rsidRPr="001B69A8">
        <w:t>PDU</w:t>
      </w:r>
      <w:r w:rsidRPr="00424394">
        <w:t xml:space="preserve"> session.</w:t>
      </w:r>
      <w:r w:rsidRPr="00424394">
        <w:rPr>
          <w:lang w:bidi="ar-IQ"/>
        </w:rPr>
        <w:t xml:space="preserve"> </w:t>
      </w:r>
      <w:r>
        <w:t xml:space="preserve">The </w:t>
      </w:r>
      <w:r w:rsidRPr="00424394">
        <w:t xml:space="preserve">Charging Identifier </w:t>
      </w:r>
      <w:r>
        <w:t xml:space="preserve">shall be used throughout the PDU session’s lifetime once assigned. In case of inter-system changes or handovers of PDU session, the </w:t>
      </w:r>
      <w:r w:rsidRPr="00424394">
        <w:t xml:space="preserve">Charging Identifier </w:t>
      </w:r>
      <w:r>
        <w:t>is preserved as long as the PDU session Identifier is preserved.</w:t>
      </w:r>
    </w:p>
    <w:p w:rsidR="00B208F0" w:rsidRPr="00257791" w:rsidRDefault="00B208F0" w:rsidP="00B208F0">
      <w:r>
        <w:t xml:space="preserve">For EPS handover 5GS </w:t>
      </w:r>
      <w:r w:rsidRPr="00986964">
        <w:t>in Home routed scenario</w:t>
      </w:r>
      <w:r>
        <w:t>, the Charging Identifier will be generated by PGW-C+SMF in HPLMN and transferred to the SMF in VPLMN, if the V-SMF has already generated the Charging Identifier, the value</w:t>
      </w:r>
    </w:p>
    <w:p w:rsidR="00160429" w:rsidRPr="00B208F0" w:rsidRDefault="00160429" w:rsidP="00160429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60429" w:rsidRPr="007215AA" w:rsidTr="00CE15A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160429" w:rsidRPr="007215AA" w:rsidRDefault="00160429" w:rsidP="00CE15A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:rsidR="00160429" w:rsidRDefault="00160429" w:rsidP="00160429">
      <w:pPr>
        <w:rPr>
          <w:noProof/>
          <w:lang w:eastAsia="zh-CN"/>
        </w:rPr>
      </w:pPr>
    </w:p>
    <w:p w:rsidR="001E41F3" w:rsidRPr="00160429" w:rsidRDefault="001E41F3">
      <w:pPr>
        <w:rPr>
          <w:noProof/>
        </w:rPr>
      </w:pPr>
    </w:p>
    <w:sectPr w:rsidR="001E41F3" w:rsidRPr="0016042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7FDE" w:rsidRDefault="002B7FDE">
      <w:r>
        <w:separator/>
      </w:r>
    </w:p>
  </w:endnote>
  <w:endnote w:type="continuationSeparator" w:id="0">
    <w:p w:rsidR="002B7FDE" w:rsidRDefault="002B7F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7FDE" w:rsidRDefault="002B7FDE">
      <w:r>
        <w:separator/>
      </w:r>
    </w:p>
  </w:footnote>
  <w:footnote w:type="continuationSeparator" w:id="0">
    <w:p w:rsidR="002B7FDE" w:rsidRDefault="002B7F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C0A082E"/>
    <w:multiLevelType w:val="hybridMultilevel"/>
    <w:tmpl w:val="64881664"/>
    <w:lvl w:ilvl="0" w:tplc="8CCE41D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R01">
    <w15:presenceInfo w15:providerId="None" w15:userId="Huawei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60429"/>
    <w:rsid w:val="00185C80"/>
    <w:rsid w:val="00192C46"/>
    <w:rsid w:val="001A08B3"/>
    <w:rsid w:val="001A7B60"/>
    <w:rsid w:val="001B52F0"/>
    <w:rsid w:val="001B7A65"/>
    <w:rsid w:val="001C35BF"/>
    <w:rsid w:val="001D16CF"/>
    <w:rsid w:val="001E41F3"/>
    <w:rsid w:val="0026004D"/>
    <w:rsid w:val="002640DD"/>
    <w:rsid w:val="00275D12"/>
    <w:rsid w:val="00284FEB"/>
    <w:rsid w:val="002860C4"/>
    <w:rsid w:val="00292E9B"/>
    <w:rsid w:val="002B5741"/>
    <w:rsid w:val="002B7FDE"/>
    <w:rsid w:val="00305409"/>
    <w:rsid w:val="003609EF"/>
    <w:rsid w:val="0036231A"/>
    <w:rsid w:val="00374DD4"/>
    <w:rsid w:val="003A7A31"/>
    <w:rsid w:val="003D786C"/>
    <w:rsid w:val="003E1A36"/>
    <w:rsid w:val="00410371"/>
    <w:rsid w:val="004242F1"/>
    <w:rsid w:val="00451D32"/>
    <w:rsid w:val="004B75B7"/>
    <w:rsid w:val="004C3FE2"/>
    <w:rsid w:val="004F477F"/>
    <w:rsid w:val="0051580D"/>
    <w:rsid w:val="00547111"/>
    <w:rsid w:val="00592D74"/>
    <w:rsid w:val="005B7288"/>
    <w:rsid w:val="005E2C44"/>
    <w:rsid w:val="005F2FC3"/>
    <w:rsid w:val="00621188"/>
    <w:rsid w:val="006257ED"/>
    <w:rsid w:val="00641114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5CD0"/>
    <w:rsid w:val="008E092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017F4"/>
    <w:rsid w:val="00A246B6"/>
    <w:rsid w:val="00A47E70"/>
    <w:rsid w:val="00A50CF0"/>
    <w:rsid w:val="00A7671C"/>
    <w:rsid w:val="00AA2CBC"/>
    <w:rsid w:val="00AC5820"/>
    <w:rsid w:val="00AD1CD8"/>
    <w:rsid w:val="00B17D6D"/>
    <w:rsid w:val="00B208F0"/>
    <w:rsid w:val="00B258BB"/>
    <w:rsid w:val="00B31E17"/>
    <w:rsid w:val="00B62AC8"/>
    <w:rsid w:val="00B673B7"/>
    <w:rsid w:val="00B67B97"/>
    <w:rsid w:val="00B968C8"/>
    <w:rsid w:val="00BA1AFE"/>
    <w:rsid w:val="00BA3EC5"/>
    <w:rsid w:val="00BA51D9"/>
    <w:rsid w:val="00BB5DFC"/>
    <w:rsid w:val="00BB6D1E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311A7"/>
    <w:rsid w:val="00D50255"/>
    <w:rsid w:val="00D66520"/>
    <w:rsid w:val="00DE34CF"/>
    <w:rsid w:val="00E00399"/>
    <w:rsid w:val="00E13F3D"/>
    <w:rsid w:val="00E34898"/>
    <w:rsid w:val="00E5168C"/>
    <w:rsid w:val="00EB09B7"/>
    <w:rsid w:val="00EC4A3F"/>
    <w:rsid w:val="00EE4DBF"/>
    <w:rsid w:val="00EE7D7C"/>
    <w:rsid w:val="00F25D98"/>
    <w:rsid w:val="00F26DF4"/>
    <w:rsid w:val="00F300FB"/>
    <w:rsid w:val="00FB6386"/>
    <w:rsid w:val="00FF5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16042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6042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185C8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185C8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185C80"/>
    <w:rPr>
      <w:rFonts w:ascii="Arial" w:hAnsi="Arial"/>
      <w:b/>
      <w:sz w:val="18"/>
      <w:lang w:val="en-GB" w:eastAsia="en-US"/>
    </w:rPr>
  </w:style>
  <w:style w:type="character" w:customStyle="1" w:styleId="shorttext">
    <w:name w:val="short_text"/>
    <w:rsid w:val="00185C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A66D3F-5D09-41F4-98BB-D20D9CD440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458</Words>
  <Characters>2615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R01</cp:lastModifiedBy>
  <cp:revision>2</cp:revision>
  <cp:lastPrinted>1899-12-31T23:00:00Z</cp:lastPrinted>
  <dcterms:created xsi:type="dcterms:W3CDTF">2019-11-21T08:45:00Z</dcterms:created>
  <dcterms:modified xsi:type="dcterms:W3CDTF">2019-11-21T08:45:00Z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(3)0V68v8RGyXPW6n6ywPG/z/vurYDTd19csFz6LwMyufA6c4rTyMcrh6ZnoRfaM0baSN9l+drH
lRzlCma420+fhTHyaceB+2+IP6PO2B7MzxFODZ4361Q6GUHoUQu3zsiOxsr02FTwi/JTUjSk
Ly1cLqvIZA9gJTR6A7u7mnlSLBMElgzspaLglUpPWtltSGdDoTD8/PIqVpYLoO1XGQAHjzb8
2crPJ1k+RsSFyamF/p</vt:lpwstr>
  </property>
  <property fmtid="{D5CDD505-2E9C-101B-9397-08002B2CF9AE}" pid="22" name="_2015_ms_pID_7253431">
    <vt:lpwstr>urq8kIP0q3hDBUCItnlDegLKalhPrjwlBotyNgGLbM3IrhV6CDqjwX
PgwkUYPPGNN6IdtXA52JqX3r/dfGm8RZWYZmAts00p5BUQIKFO20biEndI579LpHWJixlL9s
ZHjIdHzMxLE0TGm6kfGeDze1q+CUtYz49QEjrduxDaMEaZ/WxpM9xAxfUgBiBvDFpiMiwGbI
HXnkr1K0oJuBLB9MlvGb3Jj4tVIQVckl2fXH</vt:lpwstr>
  </property>
  <property fmtid="{D5CDD505-2E9C-101B-9397-08002B2CF9AE}" pid="23" name="_2015_ms_pID_7253432">
    <vt:lpwstr>pjL8yrWeKmQPJBDXpFmu/4M=</vt:lpwstr>
  </property>
</Properties>
</file>